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63BCDF3"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D24158">
        <w:rPr>
          <w:rFonts w:ascii="Arial" w:eastAsia="SimSun" w:hAnsi="Arial"/>
          <w:b/>
          <w:i/>
          <w:noProof/>
          <w:sz w:val="28"/>
        </w:rPr>
        <w:t>8568</w:t>
      </w:r>
      <w:r w:rsidR="008E1D2F">
        <w:rPr>
          <w:rFonts w:ascii="Arial" w:eastAsia="SimSun" w:hAnsi="Arial"/>
          <w:b/>
          <w:i/>
          <w:noProof/>
          <w:sz w:val="28"/>
        </w:rPr>
        <w:t>r01</w:t>
      </w:r>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0" w:name="_Toc54770462"/>
      <w:bookmarkStart w:id="1" w:name="_Toc54779815"/>
      <w:bookmarkStart w:id="2" w:name="_Toc54786775"/>
      <w:r>
        <w:t>8.8</w:t>
      </w:r>
      <w:r>
        <w:tab/>
        <w:t>Key Issue #8: UE data as an input for analytics generation</w:t>
      </w:r>
      <w:bookmarkEnd w:id="0"/>
      <w:bookmarkEnd w:id="1"/>
      <w:bookmarkEnd w:id="2"/>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3" w:name="_Hlk53748440"/>
      <w:proofErr w:type="spellStart"/>
      <w:r w:rsidRPr="000842AD">
        <w:rPr>
          <w:rFonts w:eastAsia="MS Mincho"/>
        </w:rPr>
        <w:t>Naf_EventExposure</w:t>
      </w:r>
      <w:proofErr w:type="spellEnd"/>
      <w:r w:rsidRPr="000842AD">
        <w:rPr>
          <w:rFonts w:eastAsia="MS Mincho"/>
        </w:rPr>
        <w:t xml:space="preserve"> </w:t>
      </w:r>
      <w:bookmarkEnd w:id="3"/>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 xml:space="preserve">For existing input data/ parameters supported for </w:t>
      </w:r>
      <w:proofErr w:type="spellStart"/>
      <w:r>
        <w:t>Naf_EventExposure</w:t>
      </w:r>
      <w:proofErr w:type="spellEnd"/>
      <w:r>
        <w:t>,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0B11D8E8" w:rsidR="00416DBD" w:rsidRDefault="00416DBD" w:rsidP="00937C25">
      <w:pPr>
        <w:jc w:val="both"/>
        <w:rPr>
          <w:ins w:id="4" w:author="QC#141E_r20" w:date="2020-11-03T11:13:00Z"/>
          <w:rFonts w:eastAsia="MS Mincho"/>
        </w:rPr>
      </w:pPr>
      <w:ins w:id="5" w:author="QC#141E_r20" w:date="2020-11-03T11:12:00Z">
        <w:r>
          <w:rPr>
            <w:rFonts w:eastAsia="MS Mincho"/>
          </w:rPr>
          <w:tab/>
          <w:t>-</w:t>
        </w:r>
        <w:r>
          <w:rPr>
            <w:rFonts w:eastAsia="MS Mincho"/>
          </w:rPr>
          <w:tab/>
          <w:t>For the solution that UE reports data to MNO AF</w:t>
        </w:r>
      </w:ins>
      <w:ins w:id="6" w:author="QC#141E_r20" w:date="2020-11-03T11:13:00Z">
        <w:r>
          <w:rPr>
            <w:rFonts w:eastAsia="MS Mincho"/>
          </w:rPr>
          <w:t xml:space="preserve"> directly solution:</w:t>
        </w:r>
      </w:ins>
    </w:p>
    <w:p w14:paraId="46BAFF0B" w14:textId="008F6CD3" w:rsidR="00416DBD" w:rsidRDefault="00416DBD" w:rsidP="00937C25">
      <w:pPr>
        <w:jc w:val="both"/>
        <w:rPr>
          <w:ins w:id="7" w:author="QC#141E_r20" w:date="2020-11-03T11:22:00Z"/>
          <w:rFonts w:eastAsia="MS Mincho"/>
        </w:rPr>
      </w:pPr>
      <w:ins w:id="8" w:author="QC#141E_r20" w:date="2020-11-03T11:13:00Z">
        <w:r>
          <w:rPr>
            <w:rFonts w:eastAsia="MS Mincho"/>
          </w:rPr>
          <w:tab/>
        </w:r>
        <w:r>
          <w:rPr>
            <w:rFonts w:eastAsia="MS Mincho"/>
          </w:rPr>
          <w:tab/>
          <w:t>-</w:t>
        </w:r>
        <w:r>
          <w:rPr>
            <w:rFonts w:eastAsia="MS Mincho"/>
          </w:rPr>
          <w:tab/>
        </w:r>
      </w:ins>
      <w:ins w:id="9" w:author="QC#141E_r20" w:date="2020-11-03T11:21:00Z">
        <w:r w:rsidR="003A5CBD">
          <w:rPr>
            <w:rFonts w:eastAsia="MS Mincho"/>
          </w:rPr>
          <w:t>A</w:t>
        </w:r>
      </w:ins>
      <w:ins w:id="10" w:author="Qualcomm-141" w:date="2020-11-06T09:05:00Z">
        <w:r w:rsidR="009278C7">
          <w:rPr>
            <w:rFonts w:eastAsia="MS Mincho"/>
          </w:rPr>
          <w:t>n</w:t>
        </w:r>
      </w:ins>
      <w:ins w:id="11" w:author="QC#141E_r20" w:date="2020-11-03T11:21:00Z">
        <w:r w:rsidR="003A5CBD">
          <w:rPr>
            <w:rFonts w:eastAsia="MS Mincho"/>
          </w:rPr>
          <w:t xml:space="preserve"> SLA between the MNO and ASP </w:t>
        </w:r>
      </w:ins>
      <w:ins w:id="12" w:author="QC#141E_r20" w:date="2020-11-03T11:22:00Z">
        <w:r w:rsidR="003A5CBD">
          <w:rPr>
            <w:rFonts w:eastAsia="MS Mincho"/>
          </w:rPr>
          <w:t xml:space="preserve">determines: </w:t>
        </w:r>
      </w:ins>
    </w:p>
    <w:p w14:paraId="24599B0F" w14:textId="746724BD" w:rsidR="003A5CBD" w:rsidRDefault="003A5CBD" w:rsidP="00937C25">
      <w:pPr>
        <w:jc w:val="both"/>
        <w:rPr>
          <w:ins w:id="13" w:author="QC#141E_r20" w:date="2020-11-03T11:23:00Z"/>
          <w:rFonts w:eastAsia="MS Mincho"/>
        </w:rPr>
      </w:pPr>
      <w:ins w:id="14" w:author="QC#141E_r20" w:date="2020-11-03T11:22:00Z">
        <w:r>
          <w:rPr>
            <w:rFonts w:eastAsia="MS Mincho"/>
          </w:rPr>
          <w:tab/>
        </w:r>
        <w:r>
          <w:rPr>
            <w:rFonts w:eastAsia="MS Mincho"/>
          </w:rPr>
          <w:tab/>
        </w:r>
        <w:r>
          <w:rPr>
            <w:rFonts w:eastAsia="MS Mincho"/>
          </w:rPr>
          <w:tab/>
          <w:t xml:space="preserve">- the MNO AF </w:t>
        </w:r>
      </w:ins>
      <w:ins w:id="15" w:author="QC#141E_r20" w:date="2020-11-03T11:55:00Z">
        <w:r w:rsidR="00C03DAA">
          <w:rPr>
            <w:rFonts w:eastAsia="MS Mincho"/>
          </w:rPr>
          <w:t>for the UE’s Application to connect to,</w:t>
        </w:r>
      </w:ins>
    </w:p>
    <w:p w14:paraId="25068453" w14:textId="54714182" w:rsidR="003A5CBD" w:rsidRDefault="003A5CBD" w:rsidP="00937C25">
      <w:pPr>
        <w:jc w:val="both"/>
        <w:rPr>
          <w:ins w:id="16" w:author="QC#141E_r20" w:date="2020-11-03T11:24:00Z"/>
          <w:rFonts w:eastAsia="MS Mincho"/>
        </w:rPr>
      </w:pPr>
      <w:ins w:id="17" w:author="QC#141E_r20" w:date="2020-11-03T11:23:00Z">
        <w:r>
          <w:rPr>
            <w:rFonts w:eastAsia="MS Mincho"/>
          </w:rPr>
          <w:lastRenderedPageBreak/>
          <w:tab/>
        </w:r>
        <w:r>
          <w:rPr>
            <w:rFonts w:eastAsia="MS Mincho"/>
          </w:rPr>
          <w:tab/>
        </w:r>
        <w:r>
          <w:rPr>
            <w:rFonts w:eastAsia="MS Mincho"/>
          </w:rPr>
          <w:tab/>
          <w:t>- The information that the UE’s</w:t>
        </w:r>
      </w:ins>
      <w:ins w:id="18" w:author="QC#141E_r20" w:date="2020-11-03T11:24:00Z">
        <w:r>
          <w:rPr>
            <w:rFonts w:eastAsia="MS Mincho"/>
          </w:rPr>
          <w:t xml:space="preserve"> Application shares with the MNO AF.</w:t>
        </w:r>
      </w:ins>
    </w:p>
    <w:p w14:paraId="6315F8E1" w14:textId="42F5B4BB" w:rsidR="003A5CBD" w:rsidRDefault="003A5CBD" w:rsidP="00937C25">
      <w:pPr>
        <w:jc w:val="both"/>
        <w:rPr>
          <w:ins w:id="19" w:author="QC#141E_r20" w:date="2020-11-03T11:25:00Z"/>
          <w:rFonts w:eastAsia="MS Mincho"/>
        </w:rPr>
      </w:pPr>
      <w:ins w:id="20" w:author="QC#141E_r20" w:date="2020-11-03T11:24:00Z">
        <w:r>
          <w:rPr>
            <w:rFonts w:eastAsia="MS Mincho"/>
          </w:rPr>
          <w:tab/>
        </w:r>
        <w:r>
          <w:rPr>
            <w:rFonts w:eastAsia="MS Mincho"/>
          </w:rPr>
          <w:tab/>
        </w:r>
        <w:r>
          <w:rPr>
            <w:rFonts w:eastAsia="MS Mincho"/>
          </w:rPr>
          <w:tab/>
          <w:t xml:space="preserve">- </w:t>
        </w:r>
      </w:ins>
      <w:ins w:id="21" w:author="QC#141E_r20" w:date="2020-11-03T11:25:00Z">
        <w:r>
          <w:rPr>
            <w:rFonts w:eastAsia="MS Mincho"/>
          </w:rPr>
          <w:t>The authentication info</w:t>
        </w:r>
      </w:ins>
    </w:p>
    <w:p w14:paraId="67234289" w14:textId="6EFD8E66" w:rsidR="003A5CBD" w:rsidRDefault="003A5CBD" w:rsidP="00937C25">
      <w:pPr>
        <w:jc w:val="both"/>
        <w:rPr>
          <w:ins w:id="22" w:author="QC#141E_r20" w:date="2020-11-03T11:25:00Z"/>
          <w:rFonts w:eastAsia="MS Mincho"/>
        </w:rPr>
      </w:pPr>
      <w:ins w:id="23" w:author="QC#141E_r20" w:date="2020-11-03T11:25:00Z">
        <w:r>
          <w:rPr>
            <w:rFonts w:eastAsia="MS Mincho"/>
          </w:rPr>
          <w:tab/>
        </w:r>
        <w:r>
          <w:rPr>
            <w:rFonts w:eastAsia="MS Mincho"/>
          </w:rPr>
          <w:tab/>
        </w:r>
        <w:r>
          <w:rPr>
            <w:rFonts w:eastAsia="MS Mincho"/>
          </w:rPr>
          <w:tab/>
          <w:t>-</w:t>
        </w:r>
      </w:ins>
      <w:ins w:id="24" w:author="QC#141E_r20" w:date="2020-11-03T11:26:00Z">
        <w:r>
          <w:rPr>
            <w:rFonts w:eastAsia="MS Mincho"/>
          </w:rPr>
          <w:t xml:space="preserve"> Data Normalization algorithm</w:t>
        </w:r>
      </w:ins>
    </w:p>
    <w:p w14:paraId="1CDB6FFD" w14:textId="40B8EACA" w:rsidR="003A5CBD" w:rsidRDefault="003A5CBD" w:rsidP="00193A76">
      <w:pPr>
        <w:pStyle w:val="NO"/>
        <w:rPr>
          <w:ins w:id="25" w:author="QC#141E_r20" w:date="2020-11-03T11:39:00Z"/>
        </w:rPr>
      </w:pPr>
      <w:ins w:id="26" w:author="QC#141E_r20" w:date="2020-11-03T11:25:00Z">
        <w:r>
          <w:t>NOTE</w:t>
        </w:r>
      </w:ins>
      <w:ins w:id="27" w:author="Qualcomm-141" w:date="2020-11-06T09:07:00Z">
        <w:r w:rsidR="009278C7">
          <w:t xml:space="preserve"> 2</w:t>
        </w:r>
      </w:ins>
      <w:ins w:id="28" w:author="QC#141E_r20" w:date="2020-11-03T11:25:00Z">
        <w:r>
          <w:t xml:space="preserve">: </w:t>
        </w:r>
      </w:ins>
      <w:ins w:id="29" w:author="QC#141E_r20" w:date="2020-11-03T11:28:00Z">
        <w:r w:rsidR="00193A76">
          <w:tab/>
        </w:r>
      </w:ins>
      <w:ins w:id="30" w:author="QC#141E_r20" w:date="2020-11-03T11:27:00Z">
        <w:r>
          <w:t xml:space="preserve">The </w:t>
        </w:r>
      </w:ins>
      <w:ins w:id="31" w:author="Qualcomm-141" w:date="2020-11-06T09:08:00Z">
        <w:r w:rsidR="009278C7">
          <w:t xml:space="preserve">mutual </w:t>
        </w:r>
      </w:ins>
      <w:ins w:id="32" w:author="QC#141E_r20" w:date="2020-11-03T11:27:00Z">
        <w:r>
          <w:t xml:space="preserve">authentication info </w:t>
        </w:r>
      </w:ins>
      <w:ins w:id="33" w:author="Qualcomm-141" w:date="2020-11-06T09:08:00Z">
        <w:r w:rsidR="009278C7">
          <w:t>that is used for UE and MNO AF is</w:t>
        </w:r>
      </w:ins>
      <w:ins w:id="34" w:author="Qualcomm-141" w:date="2020-11-06T09:09:00Z">
        <w:r w:rsidR="009278C7">
          <w:t xml:space="preserve"> in the scope of SA3. </w:t>
        </w:r>
      </w:ins>
    </w:p>
    <w:p w14:paraId="436C4FE7" w14:textId="33F95016" w:rsidR="00696120" w:rsidRDefault="00696120" w:rsidP="00C03DAA">
      <w:pPr>
        <w:pStyle w:val="NO"/>
        <w:ind w:left="284" w:firstLine="284"/>
        <w:rPr>
          <w:ins w:id="35" w:author="QC#141E_r20" w:date="2020-11-03T11:42:00Z"/>
        </w:rPr>
      </w:pPr>
      <w:ins w:id="36" w:author="QC#141E_r20" w:date="2020-11-03T11:40:00Z">
        <w:r>
          <w:t xml:space="preserve">- MNO AF </w:t>
        </w:r>
      </w:ins>
      <w:proofErr w:type="spellStart"/>
      <w:ins w:id="37" w:author="QC#141E_r20" w:date="2020-11-03T11:41:00Z">
        <w:r>
          <w:t>registeres</w:t>
        </w:r>
        <w:proofErr w:type="spellEnd"/>
        <w:r>
          <w:t xml:space="preserve"> in NRF the served internal Application ID.</w:t>
        </w:r>
      </w:ins>
      <w:ins w:id="38" w:author="QC#141E_r20" w:date="2020-11-03T11:42:00Z">
        <w:r w:rsidRPr="00696120">
          <w:t xml:space="preserve"> </w:t>
        </w:r>
        <w:r>
          <w:t xml:space="preserve">The MNO AF also maps the external Application </w:t>
        </w:r>
        <w:proofErr w:type="spellStart"/>
        <w:r>
          <w:t>IdIs</w:t>
        </w:r>
        <w:proofErr w:type="spellEnd"/>
        <w:r>
          <w:t xml:space="preserve"> (provided by the UE App Client) into the internal Application Id that is used in Event Exposure.</w:t>
        </w:r>
      </w:ins>
    </w:p>
    <w:p w14:paraId="112AEB21" w14:textId="45999A44" w:rsidR="00696120" w:rsidRDefault="00696120" w:rsidP="00696120">
      <w:pPr>
        <w:pStyle w:val="NO"/>
        <w:ind w:left="0" w:firstLine="0"/>
        <w:rPr>
          <w:ins w:id="39" w:author="QC#141E_r20" w:date="2020-11-03T11:58:00Z"/>
        </w:rPr>
      </w:pPr>
      <w:ins w:id="40" w:author="QC#141E_r20" w:date="2020-11-03T11:42:00Z">
        <w:r>
          <w:tab/>
        </w:r>
      </w:ins>
      <w:ins w:id="41" w:author="QC#141E_r20" w:date="2020-11-03T11:56:00Z">
        <w:r w:rsidR="00C03DAA">
          <w:tab/>
        </w:r>
      </w:ins>
      <w:ins w:id="42" w:author="QC#141E_r20" w:date="2020-11-03T11:42:00Z">
        <w:r>
          <w:t xml:space="preserve">- </w:t>
        </w:r>
      </w:ins>
      <w:ins w:id="43" w:author="QC#141E_r20" w:date="2020-11-03T18:22:00Z">
        <w:r w:rsidR="009C5C02">
          <w:t>T</w:t>
        </w:r>
      </w:ins>
      <w:ins w:id="44" w:author="QC#141E_r20" w:date="2020-11-03T11:57:00Z">
        <w:r w:rsidR="00C03DAA">
          <w:t xml:space="preserve">he UE Application </w:t>
        </w:r>
      </w:ins>
      <w:ins w:id="45" w:author="QC#141E_r20" w:date="2020-11-03T11:58:00Z">
        <w:r w:rsidR="00C03DAA">
          <w:t>is provisioned the following information from Application Server:</w:t>
        </w:r>
      </w:ins>
    </w:p>
    <w:p w14:paraId="40965F69" w14:textId="220DCB1B" w:rsidR="00C03DAA" w:rsidRDefault="00C03DAA" w:rsidP="00696120">
      <w:pPr>
        <w:pStyle w:val="NO"/>
        <w:ind w:left="0" w:firstLine="0"/>
        <w:rPr>
          <w:ins w:id="46" w:author="QC#141E_r20" w:date="2020-11-03T14:46:00Z"/>
        </w:rPr>
      </w:pPr>
      <w:ins w:id="47" w:author="QC#141E_r20" w:date="2020-11-03T11:58:00Z">
        <w:r>
          <w:tab/>
        </w:r>
        <w:r>
          <w:tab/>
        </w:r>
        <w:r>
          <w:tab/>
        </w:r>
      </w:ins>
      <w:ins w:id="48" w:author="QC#141E_r20" w:date="2020-11-03T14:45:00Z">
        <w:r w:rsidR="008F1169">
          <w:t>- the MNO AF add</w:t>
        </w:r>
      </w:ins>
      <w:ins w:id="49" w:author="QC#141E_r20" w:date="2020-11-03T14:46:00Z">
        <w:r w:rsidR="008F1169">
          <w:t>ress</w:t>
        </w:r>
      </w:ins>
    </w:p>
    <w:p w14:paraId="0635869B" w14:textId="117B3041" w:rsidR="008F1169" w:rsidRDefault="008F1169" w:rsidP="00696120">
      <w:pPr>
        <w:pStyle w:val="NO"/>
        <w:ind w:left="0" w:firstLine="0"/>
        <w:rPr>
          <w:ins w:id="50" w:author="QC#141E_r20" w:date="2020-11-03T14:49:00Z"/>
        </w:rPr>
      </w:pPr>
      <w:ins w:id="51" w:author="QC#141E_r20" w:date="2020-11-03T14:46:00Z">
        <w:r>
          <w:tab/>
        </w:r>
        <w:r>
          <w:tab/>
        </w:r>
        <w:r>
          <w:tab/>
          <w:t>- the auth</w:t>
        </w:r>
      </w:ins>
      <w:ins w:id="52" w:author="QC#141E_r20" w:date="2020-11-03T14:48:00Z">
        <w:r>
          <w:t xml:space="preserve">orization that </w:t>
        </w:r>
      </w:ins>
      <w:ins w:id="53" w:author="QC#141E_r20" w:date="2020-11-03T14:49:00Z">
        <w:r>
          <w:t>if UE’s application is allowed to provide data to MNO or not.</w:t>
        </w:r>
      </w:ins>
    </w:p>
    <w:p w14:paraId="3DF6D7A6" w14:textId="4BC9D762" w:rsidR="008F1169" w:rsidRDefault="008F1169" w:rsidP="00696120">
      <w:pPr>
        <w:pStyle w:val="NO"/>
        <w:ind w:left="0" w:firstLine="0"/>
        <w:rPr>
          <w:ins w:id="54" w:author="QC#141E_r20" w:date="2020-11-03T14:53:00Z"/>
        </w:rPr>
      </w:pPr>
      <w:ins w:id="55" w:author="QC#141E_r20" w:date="2020-11-03T14:49:00Z">
        <w:r>
          <w:tab/>
        </w:r>
        <w:r>
          <w:tab/>
        </w:r>
        <w:r>
          <w:tab/>
          <w:t xml:space="preserve">- the parameters that </w:t>
        </w:r>
      </w:ins>
      <w:ins w:id="56" w:author="QC#141E_r20" w:date="2020-11-03T14:53:00Z">
        <w:r>
          <w:t>are authorized to provide to the AF for UE data collection.</w:t>
        </w:r>
      </w:ins>
    </w:p>
    <w:p w14:paraId="791B75F1" w14:textId="09BD34A6" w:rsidR="00696120" w:rsidDel="006C60EA" w:rsidRDefault="008F1169" w:rsidP="00696120">
      <w:pPr>
        <w:pStyle w:val="NO"/>
        <w:ind w:left="0" w:firstLine="0"/>
        <w:rPr>
          <w:del w:id="57" w:author="QC#141E_r20" w:date="2020-11-03T16:53:00Z"/>
        </w:rPr>
      </w:pPr>
      <w:ins w:id="58" w:author="QC#141E_r20" w:date="2020-11-03T14:53:00Z">
        <w:r>
          <w:tab/>
        </w:r>
        <w:r>
          <w:tab/>
        </w:r>
        <w:r>
          <w:tab/>
          <w:t xml:space="preserve">- </w:t>
        </w:r>
      </w:ins>
      <w:ins w:id="59" w:author="QC#141E_r20" w:date="2020-11-03T14:54:00Z">
        <w:r>
          <w:t xml:space="preserve">the authorization information to enable the </w:t>
        </w:r>
      </w:ins>
      <w:ins w:id="60" w:author="QC#141E_r20" w:date="2020-11-03T16:52:00Z">
        <w:r w:rsidR="006C60EA">
          <w:t xml:space="preserve">UE’s Application to verify </w:t>
        </w:r>
      </w:ins>
      <w:ins w:id="61" w:author="QC#141E_r20" w:date="2020-11-03T16:53:00Z">
        <w:r w:rsidR="006C60EA">
          <w:t xml:space="preserve">the MNO AF that request </w:t>
        </w:r>
        <w:proofErr w:type="spellStart"/>
        <w:r w:rsidR="006C60EA">
          <w:t>data.</w:t>
        </w:r>
      </w:ins>
    </w:p>
    <w:p w14:paraId="7383DA39" w14:textId="2E16BF68" w:rsidR="00937C25" w:rsidRDefault="00937C25" w:rsidP="00937C25">
      <w:pPr>
        <w:jc w:val="both"/>
        <w:rPr>
          <w:rFonts w:eastAsia="MS Mincho"/>
        </w:rPr>
      </w:pPr>
      <w:r>
        <w:rPr>
          <w:rFonts w:eastAsia="MS Mincho"/>
        </w:rPr>
        <w:t>For</w:t>
      </w:r>
      <w:proofErr w:type="spellEnd"/>
      <w:r>
        <w:rPr>
          <w:rFonts w:eastAsia="MS Mincho"/>
        </w:rPr>
        <w:t xml:space="preserve">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62" w:name="_Hlk54021073"/>
      <w:r>
        <w:rPr>
          <w:rFonts w:eastAsia="MS Mincho"/>
        </w:rPr>
        <w:t>-</w:t>
      </w:r>
      <w:r>
        <w:rPr>
          <w:rFonts w:eastAsia="MS Mincho"/>
        </w:rPr>
        <w:tab/>
        <w:t xml:space="preserve">SA2 shall define the input data for </w:t>
      </w:r>
      <w:proofErr w:type="spellStart"/>
      <w:r w:rsidRPr="000842AD">
        <w:rPr>
          <w:rFonts w:eastAsia="MS Mincho"/>
        </w:rPr>
        <w:t>Naf_EventExposure</w:t>
      </w:r>
      <w:proofErr w:type="spellEnd"/>
      <w:r w:rsidRPr="000842AD">
        <w:rPr>
          <w:rFonts w:eastAsia="MS Mincho"/>
        </w:rPr>
        <w:t xml:space="preserve"> between NWDAF and (MNO) AF.</w:t>
      </w:r>
    </w:p>
    <w:bookmarkEnd w:id="62"/>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77777777" w:rsidR="00937C25" w:rsidRPr="000842AD" w:rsidRDefault="00937C25" w:rsidP="00937C25">
      <w:pPr>
        <w:pStyle w:val="B1"/>
        <w:ind w:leftChars="142" w:left="566" w:hangingChars="141" w:hanging="282"/>
        <w:rPr>
          <w:rFonts w:eastAsia="MS Mincho"/>
        </w:rPr>
      </w:pPr>
      <w:bookmarkStart w:id="63" w:name="_Hlk54021090"/>
      <w:r w:rsidRPr="000842AD">
        <w:rPr>
          <w:rFonts w:eastAsia="MS Mincho"/>
        </w:rPr>
        <w:t>-</w:t>
      </w:r>
      <w:r w:rsidRPr="000842AD">
        <w:rPr>
          <w:rFonts w:eastAsia="MS Mincho"/>
        </w:rPr>
        <w:tab/>
        <w:t xml:space="preserve">It is recommended to conclude the following input data for </w:t>
      </w:r>
      <w:proofErr w:type="spellStart"/>
      <w:r w:rsidRPr="000842AD">
        <w:rPr>
          <w:rFonts w:eastAsia="MS Mincho"/>
        </w:rPr>
        <w:t>Naf_EventExposure</w:t>
      </w:r>
      <w:proofErr w:type="spellEnd"/>
      <w:r w:rsidRPr="000842AD">
        <w:rPr>
          <w:rFonts w:eastAsia="MS Mincho"/>
        </w:rPr>
        <w:t xml:space="preserve"> in normative work.</w:t>
      </w:r>
    </w:p>
    <w:bookmarkEnd w:id="63"/>
    <w:p w14:paraId="7F8F972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r>
      <w:bookmarkStart w:id="64" w:name="_Hlk54021136"/>
      <w:r w:rsidRPr="000842AD">
        <w:rPr>
          <w:rFonts w:eastAsia="MS Mincho"/>
        </w:rPr>
        <w:t xml:space="preserve">The Observed Service experience data collection that defined for </w:t>
      </w:r>
      <w:proofErr w:type="spellStart"/>
      <w:r w:rsidRPr="000842AD">
        <w:rPr>
          <w:rFonts w:eastAsia="MS Mincho"/>
        </w:rPr>
        <w:t>Naf_EventExposure</w:t>
      </w:r>
      <w:proofErr w:type="spellEnd"/>
      <w:r w:rsidRPr="000842AD">
        <w:rPr>
          <w:rFonts w:eastAsia="MS Mincho"/>
        </w:rPr>
        <w:t xml:space="preserve"> in Rel-16 will be extended.</w:t>
      </w:r>
      <w:bookmarkEnd w:id="64"/>
    </w:p>
    <w:p w14:paraId="72E7E70E" w14:textId="77777777" w:rsidR="00937C25" w:rsidRDefault="00937C25" w:rsidP="00937C25">
      <w:pPr>
        <w:pStyle w:val="NO"/>
      </w:pPr>
      <w:bookmarkStart w:id="65" w:name="_Hlk54119964"/>
      <w:r>
        <w:t>NOTE 2:</w:t>
      </w:r>
      <w:r>
        <w:tab/>
        <w:t xml:space="preserve">Whether define new Event ID and Event Filter and how to extend the Rel-16 Event ID and Event Filter for </w:t>
      </w:r>
      <w:proofErr w:type="spellStart"/>
      <w:r>
        <w:t>Naf_EventExposure</w:t>
      </w:r>
      <w:proofErr w:type="spellEnd"/>
      <w:r>
        <w:t xml:space="preserve"> will be discussed in normative work.</w:t>
      </w:r>
    </w:p>
    <w:bookmarkEnd w:id="65"/>
    <w:p w14:paraId="4B14BBFF" w14:textId="54E51CE1" w:rsidR="008E1D2F" w:rsidRDefault="008E1D2F" w:rsidP="008E1D2F">
      <w:pPr>
        <w:pStyle w:val="B1"/>
        <w:numPr>
          <w:ilvl w:val="0"/>
          <w:numId w:val="8"/>
        </w:numPr>
        <w:overflowPunct w:val="0"/>
        <w:autoSpaceDE w:val="0"/>
        <w:autoSpaceDN w:val="0"/>
        <w:adjustRightInd w:val="0"/>
        <w:textAlignment w:val="baseline"/>
        <w:rPr>
          <w:ins w:id="66" w:author="QC#142E" w:date="2020-11-16T14:54:00Z"/>
          <w:lang w:eastAsia="ko-KR"/>
        </w:rPr>
      </w:pPr>
      <w:ins w:id="67" w:author="QC#142E" w:date="2020-11-14T02:08:00Z">
        <w:r w:rsidRPr="008B1400">
          <w:t>New Analytics Id on WLAN Performance is defined in normative</w:t>
        </w:r>
        <w:r w:rsidRPr="00816767">
          <w:t xml:space="preserve"> phase, Input data </w:t>
        </w:r>
        <w:r w:rsidRPr="007D5D3D">
          <w:t>is collected from OAM and AF, i.e. no UE</w:t>
        </w:r>
        <w:r>
          <w:t xml:space="preserve"> input</w:t>
        </w:r>
        <w:r w:rsidRPr="007D5D3D">
          <w:t xml:space="preserve"> data is needed.</w:t>
        </w:r>
      </w:ins>
    </w:p>
    <w:p w14:paraId="7491C106" w14:textId="55C7827F" w:rsidR="00482D52" w:rsidRDefault="00482D52" w:rsidP="008E1D2F">
      <w:pPr>
        <w:pStyle w:val="B1"/>
        <w:numPr>
          <w:ilvl w:val="0"/>
          <w:numId w:val="8"/>
        </w:numPr>
        <w:overflowPunct w:val="0"/>
        <w:autoSpaceDE w:val="0"/>
        <w:autoSpaceDN w:val="0"/>
        <w:adjustRightInd w:val="0"/>
        <w:textAlignment w:val="baseline"/>
        <w:rPr>
          <w:ins w:id="68" w:author="QC#142E" w:date="2020-11-14T02:08:00Z"/>
          <w:lang w:eastAsia="ko-KR"/>
        </w:rPr>
      </w:pPr>
      <w:ins w:id="69" w:author="QC#142E" w:date="2020-11-16T14:54:00Z">
        <w:r>
          <w:t>New Analytics ID on URS</w:t>
        </w:r>
      </w:ins>
      <w:ins w:id="70" w:author="QC#142E" w:date="2020-11-16T14:55:00Z">
        <w:r>
          <w:t>P rule performance is defined in normative phase, Input data is collected from PCF, AF and SMF, i.e. no UE input data is needed.</w:t>
        </w:r>
      </w:ins>
    </w:p>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71" w:author="QC#141E_r20" w:date="2020-11-03T17:01:00Z"/>
          <w:lang w:eastAsia="ko-KR"/>
        </w:rPr>
      </w:pPr>
      <w:del w:id="72"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021CF" w14:textId="77777777" w:rsidR="009141A6" w:rsidRDefault="009141A6">
      <w:r>
        <w:separator/>
      </w:r>
    </w:p>
  </w:endnote>
  <w:endnote w:type="continuationSeparator" w:id="0">
    <w:p w14:paraId="6C82DBC5" w14:textId="77777777" w:rsidR="009141A6" w:rsidRDefault="0091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C561A" w14:textId="77777777" w:rsidR="009141A6" w:rsidRDefault="009141A6">
      <w:r>
        <w:separator/>
      </w:r>
    </w:p>
  </w:footnote>
  <w:footnote w:type="continuationSeparator" w:id="0">
    <w:p w14:paraId="64FE7979" w14:textId="77777777" w:rsidR="009141A6" w:rsidRDefault="0091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20">
    <w15:presenceInfo w15:providerId="None" w15:userId="QC#141E_r20"/>
  </w15:person>
  <w15:person w15:author="Qualcomm-141">
    <w15:presenceInfo w15:providerId="None" w15:userId="Qualcomm-141"/>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DF4E-BAA0-47F6-A45E-20EDCBC0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5017</TotalTime>
  <Pages>3</Pages>
  <Words>1147</Words>
  <Characters>6540</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QC#142E</cp:lastModifiedBy>
  <cp:revision>65</cp:revision>
  <cp:lastPrinted>1900-12-31T23:00:00Z</cp:lastPrinted>
  <dcterms:created xsi:type="dcterms:W3CDTF">2020-07-21T02:38:00Z</dcterms:created>
  <dcterms:modified xsi:type="dcterms:W3CDTF">2020-11-16T06:58:00Z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